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FD8C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596CCA" w:rsidRPr="00596CCA">
        <w:rPr>
          <w:b/>
          <w:i/>
          <w:noProof/>
          <w:sz w:val="28"/>
        </w:rPr>
        <w:t>C3-254</w:t>
      </w:r>
      <w:r w:rsidR="00872B22">
        <w:rPr>
          <w:b/>
          <w:i/>
          <w:noProof/>
          <w:sz w:val="28"/>
        </w:rPr>
        <w:t>507</w:t>
      </w:r>
    </w:p>
    <w:p w14:paraId="7CB45193" w14:textId="3E54C1AB"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w:t>
      </w:r>
      <w:r w:rsidR="00872B22">
        <w:rPr>
          <w:b/>
          <w:noProof/>
          <w:sz w:val="24"/>
        </w:rPr>
        <w:t>116</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BAC79" w:rsidR="001E41F3" w:rsidRPr="00410371" w:rsidRDefault="00596CCA" w:rsidP="00547111">
            <w:pPr>
              <w:pStyle w:val="CRCoverPage"/>
              <w:spacing w:after="0"/>
              <w:rPr>
                <w:noProof/>
              </w:rPr>
            </w:pPr>
            <w:r>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7893C" w:rsidR="001E41F3" w:rsidRPr="00410371" w:rsidRDefault="00872B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35FDD" w:rsidR="001E41F3" w:rsidRDefault="0031288B">
            <w:pPr>
              <w:pStyle w:val="CRCoverPage"/>
              <w:spacing w:after="0"/>
              <w:ind w:left="100"/>
              <w:rPr>
                <w:noProof/>
              </w:rPr>
            </w:pPr>
            <w:proofErr w:type="spellStart"/>
            <w:r w:rsidRPr="0031288B">
              <w:t>SS_LocationReporting</w:t>
            </w:r>
            <w:proofErr w:type="spellEnd"/>
            <w:r w:rsidRPr="0031288B">
              <w:t xml:space="preserve"> API 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506D6" w:rsidR="001E41F3" w:rsidRDefault="008728C3">
            <w:pPr>
              <w:pStyle w:val="CRCoverPage"/>
              <w:spacing w:after="0"/>
              <w:ind w:left="100"/>
              <w:rPr>
                <w:noProof/>
              </w:rPr>
            </w:pPr>
            <w:fldSimple w:instr=" DOCPROPERTY  RelatedWis  \* MERGEFORMAT ">
              <w:r>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B1874" w:rsidR="001E41F3" w:rsidRDefault="008728C3">
            <w:pPr>
              <w:pStyle w:val="CRCoverPage"/>
              <w:spacing w:after="0"/>
              <w:ind w:left="100"/>
              <w:rPr>
                <w:noProof/>
              </w:rPr>
            </w:pPr>
            <w:fldSimple w:instr=" DOCPROPERTY  ResDate  \* MERGEFORMAT ">
              <w:r>
                <w:rPr>
                  <w:noProof/>
                </w:rPr>
                <w:t>2025</w:t>
              </w:r>
            </w:fldSimple>
            <w:r w:rsidR="004512E6">
              <w:rPr>
                <w:noProof/>
              </w:rPr>
              <w:t>-10-16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1DF5" w:rsidR="001E41F3" w:rsidRDefault="00E1432A">
            <w:pPr>
              <w:pStyle w:val="CRCoverPage"/>
              <w:spacing w:after="0"/>
              <w:ind w:left="100"/>
              <w:rPr>
                <w:noProof/>
              </w:rPr>
            </w:pPr>
            <w:r>
              <w:rPr>
                <w:noProof/>
              </w:rPr>
              <w:t xml:space="preserve">The error handling in the </w:t>
            </w:r>
            <w:proofErr w:type="spellStart"/>
            <w:r w:rsidRPr="0031288B">
              <w:t>SS_LocationReporting</w:t>
            </w:r>
            <w:proofErr w:type="spellEnd"/>
            <w:r w:rsidRPr="0031288B">
              <w:t xml:space="preserve"> API</w:t>
            </w:r>
            <w:r>
              <w:t xml:space="preserve"> service description is </w:t>
            </w:r>
            <w:proofErr w:type="spellStart"/>
            <w:r>
              <w:t>mssing</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0824B" w:rsidR="001E41F3" w:rsidRDefault="00E1432A">
            <w:pPr>
              <w:pStyle w:val="CRCoverPage"/>
              <w:spacing w:after="0"/>
              <w:ind w:left="100"/>
              <w:rPr>
                <w:noProof/>
              </w:rPr>
            </w:pPr>
            <w:r>
              <w:rPr>
                <w:noProof/>
              </w:rPr>
              <w:t xml:space="preserve">The error handling in the </w:t>
            </w:r>
            <w:proofErr w:type="spellStart"/>
            <w:r w:rsidRPr="0031288B">
              <w:t>SS_LocationReporting</w:t>
            </w:r>
            <w:proofErr w:type="spellEnd"/>
            <w:r w:rsidRPr="0031288B">
              <w:t xml:space="preserve"> API</w:t>
            </w:r>
            <w:r>
              <w:t xml:space="preserve"> service description is </w:t>
            </w:r>
            <w:proofErr w:type="gramStart"/>
            <w:r>
              <w:t>updated..</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988AD" w:rsidR="001E41F3" w:rsidRDefault="00E1432A">
            <w:pPr>
              <w:pStyle w:val="CRCoverPage"/>
              <w:spacing w:after="0"/>
              <w:ind w:left="100"/>
              <w:rPr>
                <w:noProof/>
              </w:rPr>
            </w:pPr>
            <w:r>
              <w:rPr>
                <w:noProof/>
              </w:rPr>
              <w:t xml:space="preserve">There is no clarity on the error handling in the </w:t>
            </w:r>
            <w:proofErr w:type="spellStart"/>
            <w:r w:rsidRPr="0031288B">
              <w:t>SS_LocationReporting</w:t>
            </w:r>
            <w:proofErr w:type="spellEnd"/>
            <w:r w:rsidRPr="0031288B">
              <w:t xml:space="preserve"> API</w:t>
            </w:r>
            <w:r>
              <w:t xml:space="preserve"> service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94AB" w:rsidR="001E41F3" w:rsidRDefault="008139CE">
            <w:pPr>
              <w:pStyle w:val="CRCoverPage"/>
              <w:spacing w:after="0"/>
              <w:ind w:left="100"/>
              <w:rPr>
                <w:noProof/>
              </w:rPr>
            </w:pPr>
            <w:r>
              <w:rPr>
                <w:noProof/>
              </w:rPr>
              <w:t>5.2.1.2.3.2, 5.2.1.2.4.2, 5.2.1.2.5.2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DBF93" w:rsidR="001E41F3" w:rsidRDefault="00C25955">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5B5F2BB" w14:textId="77777777" w:rsidR="002F16E4" w:rsidRDefault="002F16E4" w:rsidP="002F16E4">
      <w:pPr>
        <w:pStyle w:val="Heading6"/>
      </w:pPr>
      <w:bookmarkStart w:id="1" w:name="_Toc43196428"/>
      <w:bookmarkStart w:id="2" w:name="_Toc43481198"/>
      <w:bookmarkStart w:id="3" w:name="_Toc45134475"/>
      <w:bookmarkStart w:id="4" w:name="_Toc51189007"/>
      <w:bookmarkStart w:id="5" w:name="_Toc51763683"/>
      <w:bookmarkStart w:id="6" w:name="_Toc57205915"/>
      <w:bookmarkStart w:id="7" w:name="_Toc59019256"/>
      <w:bookmarkStart w:id="8" w:name="_Toc68169929"/>
      <w:bookmarkStart w:id="9" w:name="_Toc83233970"/>
      <w:bookmarkStart w:id="10" w:name="_Toc90661324"/>
      <w:bookmarkStart w:id="11" w:name="_Toc138754759"/>
      <w:bookmarkStart w:id="12" w:name="_Toc151885442"/>
      <w:bookmarkStart w:id="13" w:name="_Toc152075507"/>
      <w:bookmarkStart w:id="14" w:name="_Toc153793222"/>
      <w:bookmarkStart w:id="15" w:name="_Toc162005736"/>
      <w:bookmarkStart w:id="16" w:name="_Toc168478961"/>
      <w:bookmarkStart w:id="17" w:name="_Toc170158593"/>
      <w:bookmarkStart w:id="18" w:name="_Toc185511829"/>
      <w:bookmarkStart w:id="19" w:name="_Toc197339395"/>
      <w:bookmarkStart w:id="20" w:name="_Toc200967186"/>
      <w:bookmarkStart w:id="21" w:name="_Toc207898645"/>
      <w:r>
        <w:t>5.2.1.2.3.2</w:t>
      </w:r>
      <w:r>
        <w:tab/>
        <w:t xml:space="preserve">VAL server fetching trigger configuration using </w:t>
      </w:r>
      <w:proofErr w:type="spellStart"/>
      <w:r>
        <w:t>Fetch_Location_Report_Trigger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02DEBA5" w14:textId="77777777" w:rsidR="002F16E4" w:rsidRDefault="002F16E4" w:rsidP="002F16E4">
      <w:r>
        <w:t xml:space="preserve">To fetch the location report trigger configuration, the VAL server shall send HTTP GET request message to location management server on the resource URI representing the individual SEAL location reporting configuration, as specified in 7.1.1.2.3.3.1. </w:t>
      </w:r>
    </w:p>
    <w:p w14:paraId="4CB5C825" w14:textId="77777777" w:rsidR="002F16E4" w:rsidRDefault="002F16E4" w:rsidP="002F16E4">
      <w:r>
        <w:t>Upon receiving the HTTP GET message as described above, the location management server shall:</w:t>
      </w:r>
    </w:p>
    <w:p w14:paraId="74CC1DE9" w14:textId="77777777" w:rsidR="002F16E4" w:rsidRDefault="002F16E4" w:rsidP="002F16E4">
      <w:pPr>
        <w:pStyle w:val="B1"/>
      </w:pPr>
      <w:r>
        <w:rPr>
          <w:lang w:val="en-IN"/>
        </w:rPr>
        <w:t>1.</w:t>
      </w:r>
      <w:r>
        <w:rPr>
          <w:lang w:val="en-IN"/>
        </w:rPr>
        <w:tab/>
        <w:t xml:space="preserve">verify the identity of the VAL server and check if the VAL server is authorized to fetch the trigger </w:t>
      </w:r>
      <w:proofErr w:type="gramStart"/>
      <w:r>
        <w:rPr>
          <w:lang w:val="en-IN"/>
        </w:rPr>
        <w:t>information;</w:t>
      </w:r>
      <w:proofErr w:type="gramEnd"/>
      <w:r>
        <w:t xml:space="preserve"> </w:t>
      </w:r>
    </w:p>
    <w:p w14:paraId="55A4781E" w14:textId="77777777" w:rsidR="002F16E4" w:rsidRDefault="002F16E4" w:rsidP="002F16E4">
      <w:pPr>
        <w:pStyle w:val="B1"/>
      </w:pPr>
      <w:r>
        <w:t>2.</w:t>
      </w:r>
      <w:r>
        <w:tab/>
        <w:t xml:space="preserve">if the VAL server is authorized to fetch the trigger information, the location management server </w:t>
      </w:r>
      <w:proofErr w:type="gramStart"/>
      <w:r>
        <w:t>shall;</w:t>
      </w:r>
      <w:proofErr w:type="gramEnd"/>
    </w:p>
    <w:p w14:paraId="2268FEA6" w14:textId="77777777" w:rsidR="005B1C85" w:rsidRDefault="002F16E4" w:rsidP="002F16E4">
      <w:pPr>
        <w:pStyle w:val="B2"/>
        <w:rPr>
          <w:ins w:id="22" w:author="Parthasarathi [Nokia] r1" w:date="2025-10-16T18:47:00Z" w16du:dateUtc="2025-10-16T13:17:00Z"/>
          <w:noProof/>
          <w:lang w:eastAsia="zh-CN"/>
        </w:rPr>
      </w:pPr>
      <w:r>
        <w:rPr>
          <w:lang w:val="en-IN"/>
        </w:rPr>
        <w:t>a.</w:t>
      </w:r>
      <w:r>
        <w:rPr>
          <w:lang w:val="en-IN"/>
        </w:rPr>
        <w:tab/>
      </w:r>
      <w:proofErr w:type="gramStart"/>
      <w:r>
        <w:rPr>
          <w:lang w:val="en-IN"/>
        </w:rPr>
        <w:t>return</w:t>
      </w:r>
      <w:proofErr w:type="gramEnd"/>
      <w:r>
        <w:rPr>
          <w:lang w:val="en-IN"/>
        </w:rPr>
        <w:t xml:space="preserve"> the location report trigger configuration </w:t>
      </w:r>
      <w:r>
        <w:rPr>
          <w:noProof/>
          <w:lang w:eastAsia="zh-CN"/>
        </w:rPr>
        <w:t xml:space="preserve">in </w:t>
      </w:r>
      <w:proofErr w:type="spellStart"/>
      <w:r>
        <w:rPr>
          <w:rFonts w:hint="eastAsia"/>
          <w:lang w:eastAsia="zh-CN"/>
        </w:rPr>
        <w:t>L</w:t>
      </w:r>
      <w:r>
        <w:rPr>
          <w:lang w:eastAsia="zh-CN"/>
        </w:rPr>
        <w:t>ocationReportConfiguration</w:t>
      </w:r>
      <w:proofErr w:type="spellEnd"/>
      <w:r>
        <w:rPr>
          <w:lang w:eastAsia="zh-CN"/>
        </w:rPr>
        <w:t xml:space="preserve"> data type,</w:t>
      </w:r>
      <w:r>
        <w:rPr>
          <w:noProof/>
          <w:lang w:eastAsia="zh-CN"/>
        </w:rPr>
        <w:t xml:space="preserve"> as specified in clause 7.1.1</w:t>
      </w:r>
      <w:r>
        <w:t>.2.1</w:t>
      </w:r>
      <w:ins w:id="23" w:author="Parthasarathi [Nokia] r1" w:date="2025-10-16T15:24:00Z" w16du:dateUtc="2025-10-16T09:54:00Z">
        <w:r w:rsidR="000A0F86">
          <w:t>;</w:t>
        </w:r>
      </w:ins>
      <w:del w:id="24" w:author="Parthasarathi [Nokia] r1" w:date="2025-10-16T15:24:00Z" w16du:dateUtc="2025-10-16T09:54:00Z">
        <w:r w:rsidDel="000A0F86">
          <w:rPr>
            <w:noProof/>
            <w:lang w:eastAsia="zh-CN"/>
          </w:rPr>
          <w:delText>.</w:delText>
        </w:r>
      </w:del>
    </w:p>
    <w:p w14:paraId="21A0F622" w14:textId="3C44471D" w:rsidR="002F16E4" w:rsidRDefault="000A0F86" w:rsidP="005B1C85">
      <w:pPr>
        <w:pStyle w:val="B2"/>
        <w:ind w:left="568"/>
        <w:rPr>
          <w:noProof/>
          <w:lang w:eastAsia="zh-CN"/>
        </w:rPr>
      </w:pPr>
      <w:ins w:id="25" w:author="Parthasarathi [Nokia] r1" w:date="2025-10-16T15:24:00Z" w16du:dateUtc="2025-10-16T09:54:00Z">
        <w:r>
          <w:rPr>
            <w:noProof/>
            <w:lang w:eastAsia="zh-CN"/>
          </w:rPr>
          <w:t>and</w:t>
        </w:r>
      </w:ins>
    </w:p>
    <w:p w14:paraId="341DC318" w14:textId="45D13BEC" w:rsidR="002F16E4" w:rsidRDefault="002F16E4" w:rsidP="002F16E4">
      <w:pPr>
        <w:pStyle w:val="B2"/>
        <w:ind w:left="568"/>
        <w:rPr>
          <w:ins w:id="26" w:author="Parthasarathi [Nokia]" w:date="2025-09-26T12:03:00Z" w16du:dateUtc="2025-09-26T06:33:00Z"/>
        </w:rPr>
      </w:pPr>
      <w:ins w:id="27" w:author="Parthasarathi [Nokia]" w:date="2025-09-26T12:03:00Z" w16du:dateUtc="2025-09-26T06:33:00Z">
        <w:r>
          <w:t>3.</w:t>
        </w:r>
        <w:r>
          <w:tab/>
          <w:t xml:space="preserve">if errors occur when processing the request, </w:t>
        </w:r>
        <w:r w:rsidRPr="00BC30BB">
          <w:t xml:space="preserve">respond to the </w:t>
        </w:r>
        <w:r>
          <w:t>VAL Server</w:t>
        </w:r>
        <w:r w:rsidRPr="00BC30BB">
          <w:t xml:space="preserve"> </w:t>
        </w:r>
        <w:r>
          <w:t>with an appropriate error response as specified in clause </w:t>
        </w:r>
        <w:r>
          <w:rPr>
            <w:lang w:eastAsia="zh-CN"/>
          </w:rPr>
          <w:t>7.1.1</w:t>
        </w:r>
        <w:r w:rsidRPr="007C1AFD">
          <w:rPr>
            <w:lang w:eastAsia="zh-CN"/>
          </w:rPr>
          <w:t>.5</w:t>
        </w:r>
        <w:r w:rsidRPr="008552A9">
          <w:t>.</w:t>
        </w:r>
      </w:ins>
    </w:p>
    <w:p w14:paraId="055B3569" w14:textId="77777777" w:rsidR="00A941CB" w:rsidRPr="007C3862"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708137F" w14:textId="77777777" w:rsidR="00AA5595" w:rsidRDefault="00AA5595" w:rsidP="00AA5595">
      <w:pPr>
        <w:pStyle w:val="Heading6"/>
      </w:pPr>
      <w:bookmarkStart w:id="28" w:name="_Toc43196431"/>
      <w:bookmarkStart w:id="29" w:name="_Toc43481201"/>
      <w:bookmarkStart w:id="30" w:name="_Toc45134478"/>
      <w:bookmarkStart w:id="31" w:name="_Toc51189010"/>
      <w:bookmarkStart w:id="32" w:name="_Toc51763686"/>
      <w:bookmarkStart w:id="33" w:name="_Toc57205918"/>
      <w:bookmarkStart w:id="34" w:name="_Toc59019259"/>
      <w:bookmarkStart w:id="35" w:name="_Toc68169932"/>
      <w:bookmarkStart w:id="36" w:name="_Toc83233973"/>
      <w:bookmarkStart w:id="37" w:name="_Toc90661327"/>
      <w:bookmarkStart w:id="38" w:name="_Toc138754762"/>
      <w:bookmarkStart w:id="39" w:name="_Toc151885445"/>
      <w:bookmarkStart w:id="40" w:name="_Toc152075510"/>
      <w:bookmarkStart w:id="41" w:name="_Toc153793225"/>
      <w:bookmarkStart w:id="42" w:name="_Toc162005739"/>
      <w:bookmarkStart w:id="43" w:name="_Toc168478964"/>
      <w:bookmarkStart w:id="44" w:name="_Toc170158596"/>
      <w:bookmarkStart w:id="45" w:name="_Toc185511832"/>
      <w:bookmarkStart w:id="46" w:name="_Toc197339398"/>
      <w:bookmarkStart w:id="47" w:name="_Toc200967189"/>
      <w:bookmarkStart w:id="48" w:name="_Toc207898648"/>
      <w:r>
        <w:t>5.2.1.2.4.2</w:t>
      </w:r>
      <w:r>
        <w:tab/>
      </w:r>
      <w:r>
        <w:tab/>
        <w:t xml:space="preserve">VAL server providing trigger configuration using </w:t>
      </w:r>
      <w:proofErr w:type="spellStart"/>
      <w:r>
        <w:t>Update_Trigger_Location_Reporting</w:t>
      </w:r>
      <w:proofErr w:type="spellEnd"/>
      <w:r>
        <w:t xml:space="preserve"> service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E0943A" w14:textId="77777777" w:rsidR="00AA5595" w:rsidRDefault="00AA5595" w:rsidP="00AA5595">
      <w:r>
        <w:t>To modify the reporting trigger configuration, the VAL server shall send HTTP PUT message to the location management server to the Resource URI identifying the individual SEAL location reporting configuration resource representation, as specified in the clause 7.1.1.2.3.3.2. If the "</w:t>
      </w:r>
      <w:proofErr w:type="spellStart"/>
      <w:r>
        <w:t>PatchUpdate</w:t>
      </w:r>
      <w:proofErr w:type="spellEnd"/>
      <w:r>
        <w:t>" feature defined in clause 7.1.1.6 is supported, the VAL server may send an HTTP PATCH request message to the Individual SEAL Location Reporting Configuration resource URI as specified in clause 7.1.1.2.3.3.4. The body of the HTTP PATCH request message shall include the requested modifications as specified in clause 7.1.1.2.3.3.4.</w:t>
      </w:r>
    </w:p>
    <w:p w14:paraId="51A34B89" w14:textId="77777777" w:rsidR="00AA5595" w:rsidRDefault="00AA5595" w:rsidP="00AA5595">
      <w:r>
        <w:t>When HTTP PUT is used, the "</w:t>
      </w:r>
      <w:proofErr w:type="spellStart"/>
      <w:r>
        <w:t>valServerId</w:t>
      </w:r>
      <w:proofErr w:type="spellEnd"/>
      <w:r>
        <w:t xml:space="preserve">" attribute within the </w:t>
      </w:r>
      <w:proofErr w:type="spellStart"/>
      <w:r w:rsidRPr="007C1AFD">
        <w:rPr>
          <w:rFonts w:hint="eastAsia"/>
          <w:lang w:eastAsia="zh-CN"/>
        </w:rPr>
        <w:t>L</w:t>
      </w:r>
      <w:r w:rsidRPr="007C1AFD">
        <w:rPr>
          <w:lang w:eastAsia="zh-CN"/>
        </w:rPr>
        <w:t>ocationReportConfiguration</w:t>
      </w:r>
      <w:proofErr w:type="spellEnd"/>
      <w:r>
        <w:rPr>
          <w:lang w:eastAsia="zh-CN"/>
        </w:rPr>
        <w:t xml:space="preserve"> data structure shall not be updated.</w:t>
      </w:r>
    </w:p>
    <w:p w14:paraId="0095B824" w14:textId="77777777" w:rsidR="00AA5595" w:rsidRDefault="00AA5595" w:rsidP="00AA5595">
      <w:r>
        <w:t>Upon receiving the HTTP PUT or PATCH request message, the location management server shall:</w:t>
      </w:r>
    </w:p>
    <w:p w14:paraId="0AC5E9BD" w14:textId="77777777" w:rsidR="00AA5595" w:rsidRDefault="00AA5595" w:rsidP="00AA5595">
      <w:pPr>
        <w:pStyle w:val="B1"/>
      </w:pPr>
      <w:r>
        <w:rPr>
          <w:lang w:val="en-IN"/>
        </w:rPr>
        <w:t>1.</w:t>
      </w:r>
      <w:r>
        <w:rPr>
          <w:lang w:val="en-IN"/>
        </w:rPr>
        <w:tab/>
        <w:t xml:space="preserve">verify the identity of the VAL server and check if the VAL server is authorized to modify the configuration </w:t>
      </w:r>
      <w:proofErr w:type="gramStart"/>
      <w:r>
        <w:rPr>
          <w:lang w:val="en-IN"/>
        </w:rPr>
        <w:t>information;</w:t>
      </w:r>
      <w:proofErr w:type="gramEnd"/>
      <w:r>
        <w:t xml:space="preserve"> </w:t>
      </w:r>
    </w:p>
    <w:p w14:paraId="65A4B507" w14:textId="77777777" w:rsidR="00AA5595" w:rsidRDefault="00AA5595" w:rsidP="00AA5595">
      <w:pPr>
        <w:pStyle w:val="B1"/>
      </w:pPr>
      <w:r>
        <w:t>2.</w:t>
      </w:r>
      <w:r>
        <w:tab/>
        <w:t xml:space="preserve">if the VAL server is authorized to modify the information, then the location management server </w:t>
      </w:r>
      <w:proofErr w:type="gramStart"/>
      <w:r>
        <w:t>shall;</w:t>
      </w:r>
      <w:proofErr w:type="gramEnd"/>
    </w:p>
    <w:p w14:paraId="7AC1A9D0" w14:textId="77777777" w:rsidR="00AA5595" w:rsidRDefault="00AA5595" w:rsidP="00AA5595">
      <w:pPr>
        <w:pStyle w:val="B2"/>
      </w:pPr>
      <w:r>
        <w:rPr>
          <w:lang w:val="en-IN"/>
        </w:rPr>
        <w:t>a.</w:t>
      </w:r>
      <w:r>
        <w:rPr>
          <w:lang w:val="en-IN"/>
        </w:rPr>
        <w:tab/>
        <w:t xml:space="preserve">if the configuration information in the request is valid, update/modify the resource identified by the Resource URI of the configuration received in the </w:t>
      </w:r>
      <w:proofErr w:type="gramStart"/>
      <w:r>
        <w:rPr>
          <w:lang w:val="en-IN"/>
        </w:rPr>
        <w:t>request;</w:t>
      </w:r>
      <w:proofErr w:type="gramEnd"/>
      <w:r>
        <w:t xml:space="preserve"> </w:t>
      </w:r>
    </w:p>
    <w:p w14:paraId="24E7F300" w14:textId="77777777" w:rsidR="005B1C85" w:rsidRDefault="00AA5595" w:rsidP="00AA5595">
      <w:pPr>
        <w:pStyle w:val="B2"/>
        <w:rPr>
          <w:ins w:id="49" w:author="Parthasarathi [Nokia] r1" w:date="2025-10-16T18:49:00Z" w16du:dateUtc="2025-10-16T13:19:00Z"/>
        </w:rPr>
      </w:pPr>
      <w:r>
        <w:t>b.</w:t>
      </w:r>
      <w:r>
        <w:tab/>
      </w:r>
      <w:proofErr w:type="gramStart"/>
      <w:r>
        <w:t>return</w:t>
      </w:r>
      <w:proofErr w:type="gramEnd"/>
      <w:r>
        <w:t xml:space="preserve"> a 200 OK status code with the updated location reporting configuration information in the response or a 204 No Content status </w:t>
      </w:r>
      <w:proofErr w:type="spellStart"/>
      <w:proofErr w:type="gramStart"/>
      <w:r>
        <w:t>code</w:t>
      </w:r>
      <w:ins w:id="50" w:author="Parthasarathi [Nokia] r1" w:date="2025-10-16T15:25:00Z" w16du:dateUtc="2025-10-16T09:55:00Z">
        <w:r w:rsidR="000A0F86">
          <w:t>;</w:t>
        </w:r>
      </w:ins>
      <w:proofErr w:type="gramEnd"/>
      <w:del w:id="51" w:author="Parthasarathi [Nokia] r1" w:date="2025-10-16T15:25:00Z" w16du:dateUtc="2025-10-16T09:55:00Z">
        <w:r w:rsidDel="000A0F86">
          <w:delText>.</w:delText>
        </w:r>
      </w:del>
      <w:proofErr w:type="spellEnd"/>
    </w:p>
    <w:p w14:paraId="729C9808" w14:textId="09733C96" w:rsidR="00AA5595" w:rsidRDefault="000A0F86" w:rsidP="005B1C85">
      <w:pPr>
        <w:pStyle w:val="B2"/>
        <w:ind w:left="568"/>
      </w:pPr>
      <w:ins w:id="52" w:author="Parthasarathi [Nokia] r1" w:date="2025-10-16T15:25:00Z" w16du:dateUtc="2025-10-16T09:55:00Z">
        <w:r>
          <w:t>and</w:t>
        </w:r>
      </w:ins>
    </w:p>
    <w:p w14:paraId="6149E800" w14:textId="7E0F380B" w:rsidR="00AA5595" w:rsidRDefault="00AA5595" w:rsidP="00AA5595">
      <w:pPr>
        <w:pStyle w:val="B2"/>
        <w:ind w:left="568"/>
        <w:rPr>
          <w:ins w:id="53" w:author="Parthasarathi [Nokia]" w:date="2025-09-26T12:03:00Z" w16du:dateUtc="2025-09-26T06:33:00Z"/>
        </w:rPr>
      </w:pPr>
      <w:ins w:id="54" w:author="Parthasarathi [Nokia]" w:date="2025-09-26T12:03:00Z" w16du:dateUtc="2025-09-26T06:33:00Z">
        <w:r>
          <w:t>3.</w:t>
        </w:r>
        <w:r>
          <w:tab/>
          <w:t xml:space="preserve">if errors occur when processing the request, </w:t>
        </w:r>
        <w:r w:rsidRPr="00BC30BB">
          <w:t xml:space="preserve">respond to the </w:t>
        </w:r>
        <w:r>
          <w:t>VAL Server</w:t>
        </w:r>
        <w:r w:rsidRPr="00BC30BB">
          <w:t xml:space="preserve"> </w:t>
        </w:r>
        <w:r>
          <w:t>with an appropriate error response as specified in clause </w:t>
        </w:r>
        <w:r>
          <w:rPr>
            <w:lang w:eastAsia="zh-CN"/>
          </w:rPr>
          <w:t>7.1.1</w:t>
        </w:r>
        <w:r w:rsidRPr="007C1AFD">
          <w:rPr>
            <w:lang w:eastAsia="zh-CN"/>
          </w:rPr>
          <w:t>.5</w:t>
        </w:r>
        <w:r w:rsidRPr="008552A9">
          <w:t>.</w:t>
        </w:r>
      </w:ins>
    </w:p>
    <w:p w14:paraId="02E24AB4" w14:textId="77777777" w:rsidR="00AA5595" w:rsidRPr="007C3862" w:rsidRDefault="00AA5595" w:rsidP="00AA55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1B49F80" w14:textId="77777777" w:rsidR="00AA5595" w:rsidRDefault="00AA5595" w:rsidP="00AA5595">
      <w:pPr>
        <w:pStyle w:val="Heading6"/>
      </w:pPr>
      <w:bookmarkStart w:id="55" w:name="_Toc43196434"/>
      <w:bookmarkStart w:id="56" w:name="_Toc43481204"/>
      <w:bookmarkStart w:id="57" w:name="_Toc45134481"/>
      <w:bookmarkStart w:id="58" w:name="_Toc51189013"/>
      <w:bookmarkStart w:id="59" w:name="_Toc51763689"/>
      <w:bookmarkStart w:id="60" w:name="_Toc57205921"/>
      <w:bookmarkStart w:id="61" w:name="_Toc59019262"/>
      <w:bookmarkStart w:id="62" w:name="_Toc68169935"/>
      <w:bookmarkStart w:id="63" w:name="_Toc83233976"/>
      <w:bookmarkStart w:id="64" w:name="_Toc90661330"/>
      <w:bookmarkStart w:id="65" w:name="_Toc138754765"/>
      <w:bookmarkStart w:id="66" w:name="_Toc151885448"/>
      <w:bookmarkStart w:id="67" w:name="_Toc152075513"/>
      <w:bookmarkStart w:id="68" w:name="_Toc153793228"/>
      <w:bookmarkStart w:id="69" w:name="_Toc162005742"/>
      <w:bookmarkStart w:id="70" w:name="_Toc168478967"/>
      <w:bookmarkStart w:id="71" w:name="_Toc170158599"/>
      <w:bookmarkStart w:id="72" w:name="_Toc185511835"/>
      <w:bookmarkStart w:id="73" w:name="_Toc197339401"/>
      <w:bookmarkStart w:id="74" w:name="_Toc200967192"/>
      <w:bookmarkStart w:id="75" w:name="_Toc207898651"/>
      <w:r>
        <w:t>5.2.1.2.5.2</w:t>
      </w:r>
      <w:r>
        <w:tab/>
      </w:r>
      <w:r>
        <w:tab/>
        <w:t xml:space="preserve">VAL server providing trigger configuration using </w:t>
      </w:r>
      <w:proofErr w:type="spellStart"/>
      <w:r>
        <w:t>Cancel_Trigger_Location_Reporting</w:t>
      </w:r>
      <w:proofErr w:type="spellEnd"/>
      <w:r>
        <w:t xml:space="preserve"> service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957D036" w14:textId="77777777" w:rsidR="00AA5595" w:rsidRDefault="00AA5595" w:rsidP="00AA5595">
      <w:r>
        <w:t xml:space="preserve">To </w:t>
      </w:r>
      <w:r>
        <w:rPr>
          <w:rFonts w:hint="eastAsia"/>
          <w:lang w:eastAsia="zh-CN"/>
        </w:rPr>
        <w:t>delete</w:t>
      </w:r>
      <w:r>
        <w:t xml:space="preserve"> the reporting trigger configuration, the VAL server shall send an HTTP DELETE message to the resource representing </w:t>
      </w:r>
      <w:r>
        <w:rPr>
          <w:lang w:eastAsia="zh-CN"/>
        </w:rPr>
        <w:t xml:space="preserve">Individual </w:t>
      </w:r>
      <w:r>
        <w:rPr>
          <w:rFonts w:eastAsia="SimSun"/>
          <w:lang w:eastAsia="zh-CN"/>
        </w:rPr>
        <w:t>SEAL Location Reporting Configuration</w:t>
      </w:r>
      <w:r>
        <w:t xml:space="preserve"> as specified</w:t>
      </w:r>
      <w:r>
        <w:rPr>
          <w:lang w:val="en-IN"/>
        </w:rPr>
        <w:t xml:space="preserve"> in clause 7.1.1.2.3.3.3</w:t>
      </w:r>
      <w:r>
        <w:t>.</w:t>
      </w:r>
    </w:p>
    <w:p w14:paraId="58DB71DF" w14:textId="77777777" w:rsidR="00AA5595" w:rsidRDefault="00AA5595" w:rsidP="00AA5595">
      <w:pPr>
        <w:rPr>
          <w:lang w:val="en-IN" w:eastAsia="zh-CN"/>
        </w:rPr>
      </w:pPr>
      <w:r>
        <w:rPr>
          <w:lang w:val="en-IN" w:eastAsia="zh-CN"/>
        </w:rPr>
        <w:t>Upon receiving the HTTP DELETE message, the location management server shall:</w:t>
      </w:r>
    </w:p>
    <w:p w14:paraId="75AC5213" w14:textId="77777777" w:rsidR="00AA5595" w:rsidRDefault="00AA5595" w:rsidP="00AA5595">
      <w:pPr>
        <w:pStyle w:val="B1"/>
        <w:rPr>
          <w:lang w:val="en-IN"/>
        </w:rPr>
      </w:pPr>
      <w:r>
        <w:rPr>
          <w:lang w:val="en-IN"/>
        </w:rPr>
        <w:lastRenderedPageBreak/>
        <w:t>1.</w:t>
      </w:r>
      <w:r>
        <w:rPr>
          <w:lang w:val="en-IN"/>
        </w:rPr>
        <w:tab/>
        <w:t xml:space="preserve">verify the identity of the </w:t>
      </w:r>
      <w:r>
        <w:t xml:space="preserve">VAL server </w:t>
      </w:r>
      <w:r>
        <w:rPr>
          <w:lang w:val="en-IN"/>
        </w:rPr>
        <w:t xml:space="preserve">and check if the </w:t>
      </w:r>
      <w:r>
        <w:t xml:space="preserve">VAL server </w:t>
      </w:r>
      <w:r>
        <w:rPr>
          <w:lang w:val="en-IN"/>
        </w:rPr>
        <w:t>is authorized to delete the configuration information; and</w:t>
      </w:r>
    </w:p>
    <w:p w14:paraId="6ED5897A" w14:textId="48B5B763" w:rsidR="00AA5595" w:rsidRDefault="00AA5595" w:rsidP="00AA5595">
      <w:pPr>
        <w:pStyle w:val="B1"/>
        <w:rPr>
          <w:rFonts w:eastAsia="SimSun"/>
          <w:lang w:eastAsia="zh-CN"/>
        </w:rPr>
      </w:pPr>
      <w:r>
        <w:rPr>
          <w:lang w:val="en-IN"/>
        </w:rPr>
        <w:t>2.</w:t>
      </w:r>
      <w:r>
        <w:rPr>
          <w:lang w:val="en-IN"/>
        </w:rPr>
        <w:tab/>
        <w:t xml:space="preserve">if the VAL server is authorized to delete the configuration information, the location management server shall delete the resource pointed by the Resource URI for </w:t>
      </w:r>
      <w:r>
        <w:rPr>
          <w:lang w:eastAsia="zh-CN"/>
        </w:rPr>
        <w:t xml:space="preserve">Individual </w:t>
      </w:r>
      <w:r>
        <w:rPr>
          <w:rFonts w:eastAsia="SimSun"/>
          <w:lang w:eastAsia="zh-CN"/>
        </w:rPr>
        <w:t>SEAL Location Reporting Configuration</w:t>
      </w:r>
      <w:ins w:id="76" w:author="Parthasarathi [Nokia] r1" w:date="2025-10-16T15:25:00Z" w16du:dateUtc="2025-10-16T09:55:00Z">
        <w:r w:rsidR="000A0F86">
          <w:rPr>
            <w:rFonts w:eastAsia="SimSun"/>
            <w:lang w:eastAsia="zh-CN"/>
          </w:rPr>
          <w:t>;</w:t>
        </w:r>
      </w:ins>
      <w:del w:id="77" w:author="Parthasarathi [Nokia] r1" w:date="2025-10-16T15:25:00Z" w16du:dateUtc="2025-10-16T09:55:00Z">
        <w:r w:rsidDel="000A0F86">
          <w:rPr>
            <w:rFonts w:eastAsia="SimSun"/>
            <w:lang w:eastAsia="zh-CN"/>
          </w:rPr>
          <w:delText>.</w:delText>
        </w:r>
      </w:del>
      <w:ins w:id="78" w:author="Parthasarathi [Nokia] r1" w:date="2025-10-16T18:57:00Z" w16du:dateUtc="2025-10-16T13:27:00Z">
        <w:r w:rsidR="00057B2B">
          <w:rPr>
            <w:rFonts w:eastAsia="SimSun"/>
            <w:lang w:eastAsia="zh-CN"/>
          </w:rPr>
          <w:t xml:space="preserve"> </w:t>
        </w:r>
      </w:ins>
      <w:ins w:id="79" w:author="Parthasarathi [Nokia] r1" w:date="2025-10-16T15:25:00Z" w16du:dateUtc="2025-10-16T09:55:00Z">
        <w:r w:rsidR="000A0F86">
          <w:rPr>
            <w:rFonts w:eastAsia="SimSun"/>
            <w:lang w:eastAsia="zh-CN"/>
          </w:rPr>
          <w:t>and</w:t>
        </w:r>
      </w:ins>
    </w:p>
    <w:p w14:paraId="3526288B" w14:textId="1F9E36CD" w:rsidR="00AA5595" w:rsidRDefault="00AA5595" w:rsidP="00AA5595">
      <w:pPr>
        <w:pStyle w:val="B2"/>
        <w:ind w:left="568"/>
        <w:rPr>
          <w:ins w:id="80" w:author="Parthasarathi [Nokia]" w:date="2025-09-26T12:03:00Z" w16du:dateUtc="2025-09-26T06:33:00Z"/>
        </w:rPr>
      </w:pPr>
      <w:ins w:id="81" w:author="Parthasarathi [Nokia]" w:date="2025-09-26T12:03:00Z" w16du:dateUtc="2025-09-26T06:33:00Z">
        <w:r>
          <w:t>3.</w:t>
        </w:r>
        <w:r>
          <w:tab/>
          <w:t xml:space="preserve">if errors occur when processing the request, </w:t>
        </w:r>
        <w:r w:rsidRPr="00BC30BB">
          <w:t xml:space="preserve">respond to the </w:t>
        </w:r>
        <w:r>
          <w:t>VAL Server</w:t>
        </w:r>
        <w:r w:rsidRPr="00BC30BB">
          <w:t xml:space="preserve"> </w:t>
        </w:r>
        <w:r>
          <w:t>with an appropriate error response as specified in clause </w:t>
        </w:r>
        <w:r>
          <w:rPr>
            <w:lang w:eastAsia="zh-CN"/>
          </w:rPr>
          <w:t>7.1.1</w:t>
        </w:r>
        <w:r w:rsidRPr="007C1AFD">
          <w:rPr>
            <w:lang w:eastAsia="zh-CN"/>
          </w:rPr>
          <w:t>.5</w:t>
        </w:r>
        <w:r w:rsidRPr="008552A9">
          <w:t>.</w:t>
        </w:r>
      </w:ins>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57B2B"/>
    <w:rsid w:val="000644EB"/>
    <w:rsid w:val="00070E09"/>
    <w:rsid w:val="000A0F86"/>
    <w:rsid w:val="000A6394"/>
    <w:rsid w:val="000B7FED"/>
    <w:rsid w:val="000C038A"/>
    <w:rsid w:val="000C6598"/>
    <w:rsid w:val="000D44B3"/>
    <w:rsid w:val="000E2225"/>
    <w:rsid w:val="00145D43"/>
    <w:rsid w:val="00183D57"/>
    <w:rsid w:val="00192C46"/>
    <w:rsid w:val="001A08B3"/>
    <w:rsid w:val="001A7B60"/>
    <w:rsid w:val="001B52F0"/>
    <w:rsid w:val="001B7A65"/>
    <w:rsid w:val="001E41F3"/>
    <w:rsid w:val="00237255"/>
    <w:rsid w:val="0026004D"/>
    <w:rsid w:val="002626E2"/>
    <w:rsid w:val="002640DD"/>
    <w:rsid w:val="00275D12"/>
    <w:rsid w:val="00284FEB"/>
    <w:rsid w:val="002860C4"/>
    <w:rsid w:val="002B5741"/>
    <w:rsid w:val="002E472E"/>
    <w:rsid w:val="002F16E4"/>
    <w:rsid w:val="00305409"/>
    <w:rsid w:val="0031288B"/>
    <w:rsid w:val="003609EF"/>
    <w:rsid w:val="0036231A"/>
    <w:rsid w:val="00374B3B"/>
    <w:rsid w:val="00374DD4"/>
    <w:rsid w:val="003E0B73"/>
    <w:rsid w:val="003E1A36"/>
    <w:rsid w:val="00410371"/>
    <w:rsid w:val="004242F1"/>
    <w:rsid w:val="00424F2B"/>
    <w:rsid w:val="004512E6"/>
    <w:rsid w:val="00453290"/>
    <w:rsid w:val="004B75B7"/>
    <w:rsid w:val="005141D9"/>
    <w:rsid w:val="0051580D"/>
    <w:rsid w:val="00547111"/>
    <w:rsid w:val="0055636F"/>
    <w:rsid w:val="00572E0D"/>
    <w:rsid w:val="00592D74"/>
    <w:rsid w:val="00596CCA"/>
    <w:rsid w:val="005A492E"/>
    <w:rsid w:val="005B1C85"/>
    <w:rsid w:val="005E2C44"/>
    <w:rsid w:val="00621188"/>
    <w:rsid w:val="006257ED"/>
    <w:rsid w:val="00636DBE"/>
    <w:rsid w:val="00653DE4"/>
    <w:rsid w:val="00665C47"/>
    <w:rsid w:val="00695808"/>
    <w:rsid w:val="006B46FB"/>
    <w:rsid w:val="006E21FB"/>
    <w:rsid w:val="0077781F"/>
    <w:rsid w:val="00792342"/>
    <w:rsid w:val="007977A8"/>
    <w:rsid w:val="007A5A98"/>
    <w:rsid w:val="007B512A"/>
    <w:rsid w:val="007C2097"/>
    <w:rsid w:val="007D6A07"/>
    <w:rsid w:val="007F7259"/>
    <w:rsid w:val="008040A8"/>
    <w:rsid w:val="008139CE"/>
    <w:rsid w:val="008279FA"/>
    <w:rsid w:val="008626E7"/>
    <w:rsid w:val="00870EE7"/>
    <w:rsid w:val="008728C3"/>
    <w:rsid w:val="00872B22"/>
    <w:rsid w:val="00882FE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1CB"/>
    <w:rsid w:val="00AA2CBC"/>
    <w:rsid w:val="00AA5595"/>
    <w:rsid w:val="00AC5820"/>
    <w:rsid w:val="00AD1CD8"/>
    <w:rsid w:val="00AD26CD"/>
    <w:rsid w:val="00B258BB"/>
    <w:rsid w:val="00B67B97"/>
    <w:rsid w:val="00B968C8"/>
    <w:rsid w:val="00BA3EC5"/>
    <w:rsid w:val="00BA51D9"/>
    <w:rsid w:val="00BB5DFC"/>
    <w:rsid w:val="00BD279D"/>
    <w:rsid w:val="00BD6BB8"/>
    <w:rsid w:val="00C079AB"/>
    <w:rsid w:val="00C25955"/>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1432A"/>
    <w:rsid w:val="00E15988"/>
    <w:rsid w:val="00E345BB"/>
    <w:rsid w:val="00E34898"/>
    <w:rsid w:val="00E52B31"/>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796</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38</cp:revision>
  <cp:lastPrinted>1899-12-31T23:00:00Z</cp:lastPrinted>
  <dcterms:created xsi:type="dcterms:W3CDTF">2020-02-03T08:32:00Z</dcterms:created>
  <dcterms:modified xsi:type="dcterms:W3CDTF">2025-10-16T13:34:00Z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